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DF7A6AA"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D56A8B">
        <w:rPr>
          <w:rFonts w:cs="Arial"/>
          <w:b/>
          <w:noProof/>
          <w:sz w:val="24"/>
        </w:rPr>
        <w:t>3</w:t>
      </w:r>
      <w:r>
        <w:rPr>
          <w:rFonts w:cs="Arial"/>
          <w:b/>
          <w:noProof/>
          <w:sz w:val="24"/>
        </w:rPr>
        <w:t>e</w:t>
      </w:r>
      <w:r>
        <w:rPr>
          <w:b/>
          <w:i/>
          <w:noProof/>
          <w:sz w:val="28"/>
        </w:rPr>
        <w:tab/>
      </w:r>
      <w:r w:rsidR="006D447D">
        <w:rPr>
          <w:rFonts w:cs="Arial"/>
          <w:b/>
          <w:noProof/>
          <w:sz w:val="24"/>
        </w:rPr>
        <w:t>S2-220</w:t>
      </w:r>
      <w:r w:rsidR="005810CC">
        <w:rPr>
          <w:rFonts w:cs="Arial"/>
          <w:b/>
          <w:noProof/>
          <w:sz w:val="24"/>
        </w:rPr>
        <w:t>903</w:t>
      </w:r>
      <w:r w:rsidR="00F41AA8">
        <w:rPr>
          <w:rFonts w:cs="Arial"/>
          <w:b/>
          <w:noProof/>
          <w:sz w:val="24"/>
        </w:rPr>
        <w:t>2</w:t>
      </w:r>
    </w:p>
    <w:p w14:paraId="00890AF0" w14:textId="45840A94" w:rsidR="00974A70" w:rsidRDefault="000D197B" w:rsidP="00974A70">
      <w:pPr>
        <w:pStyle w:val="CRCoverPage"/>
        <w:outlineLvl w:val="0"/>
        <w:rPr>
          <w:b/>
          <w:noProof/>
          <w:sz w:val="24"/>
        </w:rPr>
      </w:pPr>
      <w:r>
        <w:rPr>
          <w:rFonts w:cs="Arial"/>
          <w:b/>
          <w:bCs/>
          <w:sz w:val="24"/>
        </w:rPr>
        <w:t>10 - 17</w:t>
      </w:r>
      <w:r w:rsidR="00023F0D" w:rsidRPr="00023F0D">
        <w:rPr>
          <w:rFonts w:cs="Arial"/>
          <w:b/>
          <w:bCs/>
          <w:sz w:val="24"/>
        </w:rPr>
        <w:t xml:space="preserve"> </w:t>
      </w:r>
      <w:r w:rsidR="00F83878">
        <w:rPr>
          <w:rFonts w:cs="Arial"/>
          <w:b/>
          <w:noProof/>
          <w:sz w:val="24"/>
          <w:szCs w:val="24"/>
        </w:rPr>
        <w:t>Oct</w:t>
      </w:r>
      <w:r w:rsidR="00DE3F2A">
        <w:rPr>
          <w:rFonts w:cs="Arial" w:hint="eastAsia"/>
          <w:b/>
          <w:noProof/>
          <w:sz w:val="24"/>
          <w:szCs w:val="24"/>
          <w:lang w:eastAsia="zh-CN"/>
        </w:rPr>
        <w:t>o</w:t>
      </w:r>
      <w:r w:rsidR="00DE3F2A">
        <w:rPr>
          <w:rFonts w:cs="Arial"/>
          <w:b/>
          <w:noProof/>
          <w:sz w:val="24"/>
          <w:szCs w:val="24"/>
        </w:rPr>
        <w:t>ber</w:t>
      </w:r>
      <w:r w:rsidR="00023F0D" w:rsidRPr="00023F0D">
        <w:rPr>
          <w:rFonts w:cs="Arial"/>
          <w:b/>
          <w:bCs/>
          <w:sz w:val="24"/>
        </w:rPr>
        <w:t xml:space="preserve"> 2022, Electronic meeting</w:t>
      </w:r>
      <w:r w:rsidR="00974A70">
        <w:rPr>
          <w:rFonts w:cs="Arial"/>
          <w:b/>
          <w:noProof/>
          <w:color w:val="3333FF"/>
          <w:sz w:val="24"/>
        </w:rPr>
        <w:t xml:space="preserve">        </w:t>
      </w:r>
      <w:r w:rsidR="00974A70">
        <w:rPr>
          <w:rFonts w:cs="Arial"/>
          <w:b/>
          <w:noProof/>
          <w:color w:val="3333FF"/>
          <w:sz w:val="24"/>
        </w:rPr>
        <w:tab/>
      </w:r>
      <w:r w:rsidR="00122EB0">
        <w:rPr>
          <w:rFonts w:cs="Arial"/>
          <w:b/>
          <w:noProof/>
          <w:color w:val="3333FF"/>
          <w:sz w:val="24"/>
        </w:rPr>
        <w:t xml:space="preserve">   </w:t>
      </w:r>
      <w:r w:rsidR="0024008C">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7CAF4E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E0159" w:rsidRPr="00E259D9">
        <w:rPr>
          <w:rFonts w:ascii="Arial" w:hAnsi="Arial" w:cs="Arial"/>
          <w:b/>
        </w:rPr>
        <w:t>China Telecom</w:t>
      </w:r>
    </w:p>
    <w:p w14:paraId="0F18C97F" w14:textId="5795BA7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bookmarkStart w:id="0" w:name="OLE_LINK1"/>
      <w:r w:rsidR="00EB3726">
        <w:rPr>
          <w:rFonts w:ascii="Arial" w:hAnsi="Arial" w:cs="Arial"/>
          <w:b/>
        </w:rPr>
        <w:t>Updates to solution #3</w:t>
      </w:r>
      <w:r w:rsidR="00F977D0">
        <w:rPr>
          <w:rFonts w:ascii="Arial" w:hAnsi="Arial" w:cs="Arial"/>
          <w:b/>
        </w:rPr>
        <w:t>.</w:t>
      </w:r>
      <w:r w:rsidR="00127F78">
        <w:rPr>
          <w:rFonts w:ascii="Arial" w:hAnsi="Arial" w:cs="Arial"/>
          <w:b/>
        </w:rPr>
        <w:t>7</w:t>
      </w:r>
      <w:r w:rsidR="00F977D0">
        <w:rPr>
          <w:rFonts w:ascii="Arial" w:hAnsi="Arial" w:cs="Arial"/>
          <w:b/>
        </w:rPr>
        <w:t xml:space="preserve">: </w:t>
      </w:r>
      <w:r w:rsidR="00127F78" w:rsidRPr="00127F78">
        <w:rPr>
          <w:rFonts w:ascii="Arial" w:hAnsi="Arial" w:cs="Arial"/>
          <w:b/>
        </w:rPr>
        <w:t>Suspending the Redundancy Steering Mode</w:t>
      </w:r>
      <w:bookmarkEnd w:id="0"/>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2CA9106"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169796F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552D0">
        <w:rPr>
          <w:rFonts w:ascii="Arial" w:hAnsi="Arial" w:cs="Arial"/>
          <w:b/>
        </w:rPr>
        <w:t>ATSSS</w:t>
      </w:r>
      <w:r w:rsidR="00CA0C1D" w:rsidRPr="00CA0C1D">
        <w:rPr>
          <w:rFonts w:ascii="Arial" w:hAnsi="Arial" w:cs="Arial"/>
          <w:b/>
        </w:rPr>
        <w:t>_Ph</w:t>
      </w:r>
      <w:r w:rsidR="004552D0">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3B47B54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7E5013">
        <w:rPr>
          <w:rFonts w:ascii="Arial" w:hAnsi="Arial" w:cs="Arial"/>
          <w:i/>
        </w:rPr>
        <w:t xml:space="preserve"> </w:t>
      </w:r>
      <w:r w:rsidR="007B6EEA">
        <w:rPr>
          <w:rFonts w:ascii="Arial" w:hAnsi="Arial" w:cs="Arial"/>
          <w:i/>
        </w:rPr>
        <w:t>This paper proposes a</w:t>
      </w:r>
      <w:r w:rsidR="009F6AE5">
        <w:rPr>
          <w:rFonts w:ascii="Arial" w:hAnsi="Arial" w:cs="Arial"/>
          <w:i/>
        </w:rPr>
        <w:t>n</w:t>
      </w:r>
      <w:r w:rsidR="00136FDF">
        <w:rPr>
          <w:rFonts w:ascii="Arial" w:hAnsi="Arial" w:cs="Arial"/>
          <w:i/>
        </w:rPr>
        <w:t xml:space="preserve"> update to solution #3.7</w:t>
      </w:r>
      <w:r w:rsidR="007B6EEA">
        <w:rPr>
          <w:rFonts w:ascii="Arial" w:hAnsi="Arial" w:cs="Arial"/>
          <w:i/>
        </w:rPr>
        <w:t xml:space="preserve"> </w:t>
      </w:r>
      <w:r w:rsidR="00136FDF">
        <w:rPr>
          <w:rFonts w:ascii="Arial" w:hAnsi="Arial" w:cs="Arial" w:hint="eastAsia"/>
          <w:i/>
          <w:lang w:eastAsia="zh-CN"/>
        </w:rPr>
        <w:t>tha</w:t>
      </w:r>
      <w:r w:rsidR="00136FDF">
        <w:rPr>
          <w:rFonts w:ascii="Arial" w:hAnsi="Arial" w:cs="Arial"/>
          <w:i/>
        </w:rPr>
        <w:t xml:space="preserve">t </w:t>
      </w:r>
      <w:r w:rsidR="007144BA">
        <w:rPr>
          <w:rFonts w:ascii="Arial" w:hAnsi="Arial" w:cs="Arial"/>
          <w:i/>
        </w:rPr>
        <w:t xml:space="preserve">suspending </w:t>
      </w:r>
      <w:r w:rsidR="00D25D5E">
        <w:rPr>
          <w:rFonts w:ascii="Arial" w:hAnsi="Arial" w:cs="Arial"/>
          <w:i/>
        </w:rPr>
        <w:t xml:space="preserve">the </w:t>
      </w:r>
      <w:r w:rsidR="003156B7" w:rsidRPr="003156B7">
        <w:rPr>
          <w:rFonts w:ascii="Arial" w:hAnsi="Arial" w:cs="Arial"/>
          <w:i/>
        </w:rPr>
        <w:t>traffic duplication</w:t>
      </w:r>
      <w:r w:rsidR="009B0C5B">
        <w:rPr>
          <w:rFonts w:ascii="Arial" w:hAnsi="Arial" w:cs="Arial"/>
          <w:i/>
        </w:rPr>
        <w:t xml:space="preserve"> may perform for the </w:t>
      </w:r>
      <w:r w:rsidR="003C6CCD">
        <w:rPr>
          <w:rFonts w:ascii="Arial" w:hAnsi="Arial" w:cs="Arial"/>
          <w:i/>
        </w:rPr>
        <w:t>SDF</w:t>
      </w:r>
      <w:r w:rsidR="009B0C5B">
        <w:rPr>
          <w:rFonts w:ascii="Arial" w:hAnsi="Arial" w:cs="Arial"/>
          <w:i/>
        </w:rPr>
        <w:t xml:space="preserve"> based on the Q</w:t>
      </w:r>
      <w:r w:rsidR="006F43E6">
        <w:rPr>
          <w:rFonts w:ascii="Arial" w:hAnsi="Arial" w:cs="Arial"/>
          <w:i/>
        </w:rPr>
        <w:t>o</w:t>
      </w:r>
      <w:r w:rsidR="009B0C5B">
        <w:rPr>
          <w:rFonts w:ascii="Arial" w:hAnsi="Arial" w:cs="Arial"/>
          <w:i/>
        </w:rPr>
        <w:t>S</w:t>
      </w:r>
      <w:r w:rsidR="00423598">
        <w:rPr>
          <w:rFonts w:ascii="Arial" w:hAnsi="Arial" w:cs="Arial"/>
          <w:i/>
        </w:rPr>
        <w:t xml:space="preserve"> profile</w:t>
      </w:r>
      <w:r w:rsidR="009B0C5B">
        <w:rPr>
          <w:rFonts w:ascii="Arial" w:hAnsi="Arial" w:cs="Arial"/>
          <w:i/>
        </w:rPr>
        <w:t>.</w:t>
      </w:r>
    </w:p>
    <w:p w14:paraId="30E59ADC" w14:textId="6302EAE7" w:rsidR="0073440A" w:rsidRDefault="002853AC" w:rsidP="0073440A">
      <w:pPr>
        <w:pStyle w:val="1"/>
      </w:pPr>
      <w:r>
        <w:t>Discussion</w:t>
      </w:r>
    </w:p>
    <w:p w14:paraId="74A4B552" w14:textId="7D8D7D3E" w:rsidR="00895DA1" w:rsidRPr="005F5912" w:rsidRDefault="002434A6" w:rsidP="00F977D0">
      <w:r>
        <w:t xml:space="preserve">Solution 3.7 proposes that when the </w:t>
      </w:r>
      <w:r w:rsidR="00816F23">
        <w:t>user plane is becoming congested</w:t>
      </w:r>
      <w:r w:rsidR="000C1B66">
        <w:t xml:space="preserve"> the UPF can decide to </w:t>
      </w:r>
      <w:r w:rsidR="00853B69">
        <w:t xml:space="preserve">suspend the redundancy steering mode. </w:t>
      </w:r>
      <w:r w:rsidR="008473FD">
        <w:t xml:space="preserve">However, </w:t>
      </w:r>
      <w:r w:rsidR="00E62338">
        <w:t xml:space="preserve">if all of the redundancy transmission </w:t>
      </w:r>
      <w:r w:rsidR="00930FB9">
        <w:t xml:space="preserve">of the SDF </w:t>
      </w:r>
      <w:r w:rsidR="00E62338">
        <w:t xml:space="preserve">is </w:t>
      </w:r>
      <w:r w:rsidR="008F74C3">
        <w:t xml:space="preserve">suspended at the same time </w:t>
      </w:r>
      <w:r w:rsidR="00387269">
        <w:t xml:space="preserve">the user experience </w:t>
      </w:r>
      <w:r w:rsidR="00B47291">
        <w:t>can be very poor</w:t>
      </w:r>
      <w:r w:rsidR="00DE0DC0">
        <w:t>, especially for the GBR data flow.</w:t>
      </w:r>
      <w:r w:rsidR="000D541F">
        <w:t xml:space="preserve"> </w:t>
      </w:r>
      <w:r w:rsidR="00CB5F86">
        <w:rPr>
          <w:lang w:eastAsia="zh-CN"/>
        </w:rPr>
        <w:t xml:space="preserve">To address this issue, it is proposed to enable the UPF to temporarily suspend duplication for the SDF based on the QoS </w:t>
      </w:r>
      <w:r w:rsidR="00202FD2">
        <w:rPr>
          <w:rFonts w:hint="eastAsia"/>
          <w:lang w:eastAsia="zh-CN"/>
        </w:rPr>
        <w:t>based</w:t>
      </w:r>
      <w:r w:rsidR="00202FD2">
        <w:rPr>
          <w:lang w:eastAsia="zh-CN"/>
        </w:rPr>
        <w:t xml:space="preserve"> on the congestion status.</w:t>
      </w:r>
    </w:p>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bookmarkStart w:id="1" w:name="_Hlk513714389"/>
      <w:r w:rsidRPr="006F5F51">
        <w:rPr>
          <w:color w:val="FF0000"/>
          <w:sz w:val="24"/>
          <w:szCs w:val="24"/>
        </w:rPr>
        <w:t>Start of Changes</w:t>
      </w:r>
    </w:p>
    <w:p w14:paraId="7F36CEF2" w14:textId="77777777" w:rsidR="00D34534" w:rsidRPr="0013249B" w:rsidRDefault="00D34534" w:rsidP="00D34534">
      <w:pPr>
        <w:pStyle w:val="2"/>
        <w:rPr>
          <w:lang w:eastAsia="zh-CN"/>
        </w:rPr>
      </w:pPr>
      <w:bookmarkStart w:id="2" w:name="_Toc112909622"/>
      <w:bookmarkStart w:id="3" w:name="_Toc112910133"/>
      <w:r w:rsidRPr="0013249B">
        <w:rPr>
          <w:lang w:eastAsia="zh-CN"/>
        </w:rPr>
        <w:t>6.18</w:t>
      </w:r>
      <w:r w:rsidRPr="0013249B">
        <w:rPr>
          <w:lang w:eastAsia="zh-CN"/>
        </w:rPr>
        <w:tab/>
        <w:t>Solution #3.7: Suspending the Redundancy Steering Mode</w:t>
      </w:r>
      <w:bookmarkEnd w:id="2"/>
      <w:bookmarkEnd w:id="3"/>
    </w:p>
    <w:p w14:paraId="74AE225B" w14:textId="77777777" w:rsidR="00D34534" w:rsidRPr="0013249B" w:rsidRDefault="00D34534" w:rsidP="00D34534">
      <w:pPr>
        <w:pStyle w:val="3"/>
        <w:rPr>
          <w:lang w:eastAsia="zh-CN"/>
        </w:rPr>
      </w:pPr>
      <w:bookmarkStart w:id="4" w:name="_Toc112909623"/>
      <w:bookmarkStart w:id="5" w:name="_Toc112910134"/>
      <w:r w:rsidRPr="0013249B">
        <w:rPr>
          <w:lang w:eastAsia="zh-CN"/>
        </w:rPr>
        <w:t>6.18.1</w:t>
      </w:r>
      <w:r w:rsidRPr="0013249B">
        <w:rPr>
          <w:lang w:eastAsia="zh-CN"/>
        </w:rPr>
        <w:tab/>
        <w:t>Introduction</w:t>
      </w:r>
      <w:bookmarkEnd w:id="4"/>
      <w:bookmarkEnd w:id="5"/>
    </w:p>
    <w:p w14:paraId="5768F46B" w14:textId="77777777" w:rsidR="00D34534" w:rsidRPr="0013249B" w:rsidRDefault="00D34534" w:rsidP="00D34534">
      <w:pPr>
        <w:rPr>
          <w:lang w:eastAsia="zh-CN"/>
        </w:rPr>
      </w:pPr>
      <w:r w:rsidRPr="0013249B">
        <w:rPr>
          <w:lang w:eastAsia="zh-CN"/>
        </w:rPr>
        <w:t>Full traffic duplication can be expected to be used as one of the basic configurations of Redundancy Steering Mode (RSM), since it is the easiest one to implement and is applicable to all types of flows. However, full duplication has the highest cost in terms of network resource utilization, and inevitably increases network congestion. When the user plane is becoming congested, blindly using traffic duplication can further increase network congestion. Thus, though an individual UE would expect improved performance, the collective impact of RSM on the overall network performance can be negative. The network should support to enable suspend/reduce the duplication for some time and to some extent.</w:t>
      </w:r>
    </w:p>
    <w:p w14:paraId="70759458" w14:textId="77777777" w:rsidR="00D34534" w:rsidRPr="0013249B" w:rsidRDefault="00D34534" w:rsidP="00D34534">
      <w:pPr>
        <w:pStyle w:val="3"/>
        <w:rPr>
          <w:lang w:eastAsia="zh-CN"/>
        </w:rPr>
      </w:pPr>
      <w:bookmarkStart w:id="6" w:name="_Toc112909624"/>
      <w:bookmarkStart w:id="7" w:name="_Toc112910135"/>
      <w:r w:rsidRPr="0013249B">
        <w:rPr>
          <w:lang w:eastAsia="zh-CN"/>
        </w:rPr>
        <w:t>6.18.2</w:t>
      </w:r>
      <w:r w:rsidRPr="0013249B">
        <w:rPr>
          <w:lang w:eastAsia="zh-CN"/>
        </w:rPr>
        <w:tab/>
        <w:t>High-level Description</w:t>
      </w:r>
      <w:bookmarkEnd w:id="6"/>
      <w:bookmarkEnd w:id="7"/>
    </w:p>
    <w:p w14:paraId="69C8EE40" w14:textId="0D805ECC" w:rsidR="00D34534" w:rsidRPr="0013249B" w:rsidRDefault="00D34534" w:rsidP="00D34534">
      <w:r w:rsidRPr="0013249B">
        <w:rPr>
          <w:lang w:eastAsia="zh-CN"/>
        </w:rPr>
        <w:t xml:space="preserve">The UPF is at the best position to identify the impact of duplication on the system. Thus, when the UPF detects congestion, or when it considers that duplication is not efficient (e.g., since the same packets are being lost on both accesses due to UPF overload, the same performance would be achievable even without duplication), it may override the RSM configuration and can suspend for certain UEs </w:t>
      </w:r>
      <w:ins w:id="8" w:author="Luwei" w:date="2022-09-30T09:38:00Z">
        <w:r w:rsidR="008076EC">
          <w:rPr>
            <w:lang w:eastAsia="zh-CN"/>
          </w:rPr>
          <w:t xml:space="preserve">or </w:t>
        </w:r>
      </w:ins>
      <w:ins w:id="9" w:author="Luwei" w:date="2022-09-30T09:39:00Z">
        <w:r w:rsidR="008076EC">
          <w:rPr>
            <w:lang w:eastAsia="zh-CN"/>
          </w:rPr>
          <w:t xml:space="preserve">certain SDFs based on the QoS (e.g., for the </w:t>
        </w:r>
        <w:proofErr w:type="gramStart"/>
        <w:r w:rsidR="008076EC">
          <w:rPr>
            <w:lang w:eastAsia="zh-CN"/>
          </w:rPr>
          <w:t>Non-GBR SDF</w:t>
        </w:r>
        <w:proofErr w:type="gramEnd"/>
        <w:r w:rsidR="008076EC">
          <w:rPr>
            <w:lang w:eastAsia="zh-CN"/>
          </w:rPr>
          <w:t>)</w:t>
        </w:r>
        <w:r w:rsidR="00A6142C">
          <w:rPr>
            <w:lang w:eastAsia="zh-CN"/>
          </w:rPr>
          <w:t xml:space="preserve"> </w:t>
        </w:r>
      </w:ins>
      <w:r w:rsidRPr="0013249B">
        <w:rPr>
          <w:lang w:eastAsia="zh-CN"/>
        </w:rPr>
        <w:t xml:space="preserve">by indicating the access that is suspended for traffic transport. Especially for cases of full duplication, such an adjustment can rapidly address the congestion issue. This adjustment is referred to as </w:t>
      </w:r>
      <w:r w:rsidRPr="0013249B">
        <w:t>Duplication Adjustment operation.</w:t>
      </w:r>
    </w:p>
    <w:p w14:paraId="5C68F7DF" w14:textId="77777777" w:rsidR="00D34534" w:rsidRPr="0013249B" w:rsidRDefault="00D34534" w:rsidP="00D34534">
      <w:pPr>
        <w:pStyle w:val="EditorsNote"/>
      </w:pPr>
      <w:r w:rsidRPr="0013249B">
        <w:t>Editor's note:</w:t>
      </w:r>
      <w:r w:rsidRPr="0013249B">
        <w:tab/>
        <w:t>How the UPF decides when to apply Duplication adjustment besides using implementation specific means is FFS.</w:t>
      </w:r>
    </w:p>
    <w:p w14:paraId="41FA120F" w14:textId="77777777" w:rsidR="00D34534" w:rsidRPr="0013249B" w:rsidRDefault="00D34534" w:rsidP="00D34534">
      <w:r w:rsidRPr="0013249B">
        <w:t>When Duplication Adjustment operation is authorized by the PCF in the PCC Rule, the SMF provides an indication for Duplication Adjustment in the ATSSS Rule to the UE, and in the MAR to the UPF.</w:t>
      </w:r>
    </w:p>
    <w:p w14:paraId="3193A071" w14:textId="77777777" w:rsidR="00D34534" w:rsidRPr="0013249B" w:rsidRDefault="00D34534" w:rsidP="00D34534">
      <w:pPr>
        <w:rPr>
          <w:lang w:eastAsia="zh-CN"/>
        </w:rPr>
      </w:pPr>
      <w:r w:rsidRPr="0013249B">
        <w:rPr>
          <w:lang w:eastAsia="zh-CN"/>
        </w:rPr>
        <w:t>Once the need for duplication adjustment is identified, UPF can easily adapt to such a situation by changing itself the duplication in the downlink. Regarding the uplink though, the UE needs to be informed about this necessary adjustment. This information can be provided by the UPF via user plane by extending PMF Protocol with a new message. The new message can be implemented similarly to the UE assistance provided by the UE to the network in U</w:t>
      </w:r>
      <w:r w:rsidRPr="0013249B">
        <w:t>E-assistance operation, with the difference that the network provides the guidance to the UE and that the UE is obliged to follow the provided guidance.</w:t>
      </w:r>
    </w:p>
    <w:p w14:paraId="077EE479" w14:textId="77777777" w:rsidR="00D34534" w:rsidRPr="0013249B" w:rsidRDefault="00D34534" w:rsidP="00D34534">
      <w:pPr>
        <w:pStyle w:val="EditorsNote"/>
      </w:pPr>
      <w:r w:rsidRPr="0013249B">
        <w:lastRenderedPageBreak/>
        <w:t>Editor's note:</w:t>
      </w:r>
      <w:r w:rsidRPr="0013249B">
        <w:tab/>
        <w:t>Whether the UPF can only fully suspend duplication or could also indicate the desired percentage of partial duplication as the necessary adjustment is FFS.</w:t>
      </w:r>
    </w:p>
    <w:p w14:paraId="2A0FAC22" w14:textId="77777777" w:rsidR="00D34534" w:rsidRPr="0013249B" w:rsidRDefault="00D34534" w:rsidP="00D34534">
      <w:r w:rsidRPr="0013249B">
        <w:t xml:space="preserve">Once the UPF decides to terminate the Duplication Adjustment operation, </w:t>
      </w:r>
      <w:proofErr w:type="gramStart"/>
      <w:r w:rsidRPr="0013249B">
        <w:t>e.g.</w:t>
      </w:r>
      <w:proofErr w:type="gramEnd"/>
      <w:r w:rsidRPr="0013249B">
        <w:t xml:space="preserve"> when the congestion issue is resolved, the UPF sends a PMF protocol termination message to the UE.</w:t>
      </w:r>
    </w:p>
    <w:p w14:paraId="364B5457" w14:textId="77777777" w:rsidR="00D34534" w:rsidRPr="0013249B" w:rsidRDefault="00D34534" w:rsidP="00D34534">
      <w:pPr>
        <w:rPr>
          <w:lang w:eastAsia="zh-CN"/>
        </w:rPr>
      </w:pPr>
      <w:r w:rsidRPr="0013249B">
        <w:rPr>
          <w:lang w:eastAsia="zh-CN"/>
        </w:rPr>
        <w:t xml:space="preserve">Remark: </w:t>
      </w:r>
      <w:r w:rsidRPr="0013249B">
        <w:t xml:space="preserve">Duplication Adjustment </w:t>
      </w:r>
      <w:r w:rsidRPr="0013249B">
        <w:rPr>
          <w:lang w:eastAsia="zh-CN"/>
        </w:rPr>
        <w:t>can be achieved by updating the ATSSS/N4 rules, but such a solution cannot adapt fast enough to dynamically changing user-plane conditions</w:t>
      </w:r>
    </w:p>
    <w:p w14:paraId="02EF6C18" w14:textId="77777777" w:rsidR="00D34534" w:rsidRPr="0013249B" w:rsidRDefault="00D34534" w:rsidP="00D34534">
      <w:pPr>
        <w:pStyle w:val="3"/>
      </w:pPr>
      <w:bookmarkStart w:id="10" w:name="_Toc112909625"/>
      <w:bookmarkStart w:id="11" w:name="_Toc112910136"/>
      <w:r w:rsidRPr="0013249B">
        <w:t>6.18.3</w:t>
      </w:r>
      <w:r w:rsidRPr="0013249B">
        <w:tab/>
        <w:t>Procedures</w:t>
      </w:r>
      <w:bookmarkEnd w:id="10"/>
      <w:bookmarkEnd w:id="11"/>
    </w:p>
    <w:p w14:paraId="36128A12" w14:textId="77777777" w:rsidR="00D34534" w:rsidRPr="0013249B" w:rsidRDefault="00D34534" w:rsidP="00D34534">
      <w:pPr>
        <w:rPr>
          <w:lang w:eastAsia="zh-CN"/>
        </w:rPr>
      </w:pPr>
      <w:r w:rsidRPr="0013249B">
        <w:rPr>
          <w:lang w:eastAsia="zh-CN"/>
        </w:rPr>
        <w:t>Notice that all proposed solutions of KI#3 support full traffic duplication, and hence suspending it temporarily is independent of the exact solution finally adopted for normative work.</w:t>
      </w:r>
    </w:p>
    <w:p w14:paraId="0047949C" w14:textId="77777777" w:rsidR="00D34534" w:rsidRPr="0013249B" w:rsidRDefault="00D34534" w:rsidP="00D34534">
      <w:r w:rsidRPr="0013249B">
        <w:t>No impact to existing ATSSS procedures has been identified, other than the Access Network Performance Measurements being extended with 2 new messages for suspending and reactivating duplication.</w:t>
      </w:r>
    </w:p>
    <w:p w14:paraId="551CD466" w14:textId="77777777" w:rsidR="00D34534" w:rsidRPr="0013249B" w:rsidRDefault="00D34534" w:rsidP="00D34534">
      <w:pPr>
        <w:pStyle w:val="3"/>
        <w:rPr>
          <w:lang w:eastAsia="zh-CN"/>
        </w:rPr>
      </w:pPr>
      <w:bookmarkStart w:id="12" w:name="_Toc112909626"/>
      <w:bookmarkStart w:id="13" w:name="_Toc112910137"/>
      <w:r w:rsidRPr="0013249B">
        <w:rPr>
          <w:lang w:eastAsia="zh-CN"/>
        </w:rPr>
        <w:t>6.18.4</w:t>
      </w:r>
      <w:r w:rsidRPr="0013249B">
        <w:rPr>
          <w:lang w:eastAsia="zh-CN"/>
        </w:rPr>
        <w:tab/>
      </w:r>
      <w:r w:rsidRPr="0013249B">
        <w:t xml:space="preserve">Impacts on </w:t>
      </w:r>
      <w:r w:rsidRPr="0013249B">
        <w:rPr>
          <w:lang w:eastAsia="zh-CN"/>
        </w:rPr>
        <w:t>E</w:t>
      </w:r>
      <w:r w:rsidRPr="0013249B">
        <w:t xml:space="preserve">xisting </w:t>
      </w:r>
      <w:r w:rsidRPr="0013249B">
        <w:rPr>
          <w:lang w:eastAsia="zh-CN"/>
        </w:rPr>
        <w:t>N</w:t>
      </w:r>
      <w:r w:rsidRPr="0013249B">
        <w:t xml:space="preserve">odes and </w:t>
      </w:r>
      <w:r w:rsidRPr="0013249B">
        <w:rPr>
          <w:lang w:eastAsia="zh-CN"/>
        </w:rPr>
        <w:t>F</w:t>
      </w:r>
      <w:r w:rsidRPr="0013249B">
        <w:t>unctionality</w:t>
      </w:r>
      <w:bookmarkEnd w:id="12"/>
      <w:bookmarkEnd w:id="13"/>
    </w:p>
    <w:p w14:paraId="4E0D41F2" w14:textId="77777777" w:rsidR="00D34534" w:rsidRPr="0013249B" w:rsidRDefault="00D34534" w:rsidP="00D34534">
      <w:r w:rsidRPr="0013249B">
        <w:t>The ATSSS rules and the N4 rules are enhanced with a new steering mode definition and with new parameters, including the support of traffic duplication suspension.</w:t>
      </w:r>
    </w:p>
    <w:p w14:paraId="6DA7B08F" w14:textId="77777777" w:rsidR="00D34534" w:rsidRPr="0013249B" w:rsidRDefault="00D34534" w:rsidP="00D34534">
      <w:r w:rsidRPr="0013249B">
        <w:t>SMF</w:t>
      </w:r>
    </w:p>
    <w:p w14:paraId="552D615F" w14:textId="77777777" w:rsidR="00D34534" w:rsidRPr="0013249B" w:rsidRDefault="00D34534" w:rsidP="00D34534">
      <w:pPr>
        <w:pStyle w:val="B1"/>
      </w:pPr>
      <w:r w:rsidRPr="0013249B">
        <w:t>-</w:t>
      </w:r>
      <w:r w:rsidRPr="0013249B">
        <w:tab/>
        <w:t>Based on the PCC rules, create ATSSS rules and N4 rules with the new RSM data including an indication that the UE/UPF is allowed to suspend duplication.</w:t>
      </w:r>
    </w:p>
    <w:p w14:paraId="48FD6A6E" w14:textId="77777777" w:rsidR="00D34534" w:rsidRPr="0013249B" w:rsidRDefault="00D34534" w:rsidP="00D34534">
      <w:r w:rsidRPr="0013249B">
        <w:t>PCF</w:t>
      </w:r>
    </w:p>
    <w:p w14:paraId="3CE8CD89" w14:textId="77777777" w:rsidR="00D34534" w:rsidRPr="0013249B" w:rsidRDefault="00D34534" w:rsidP="00D34534">
      <w:pPr>
        <w:pStyle w:val="B1"/>
      </w:pPr>
      <w:r w:rsidRPr="0013249B">
        <w:t>-</w:t>
      </w:r>
      <w:r w:rsidRPr="0013249B">
        <w:tab/>
        <w:t>Provide PCC rules considering new RSM including an indication that the UE/UPF is allowed to suspend duplication.</w:t>
      </w:r>
    </w:p>
    <w:p w14:paraId="4A21D6DD" w14:textId="77777777" w:rsidR="00D34534" w:rsidRPr="0013249B" w:rsidRDefault="00D34534" w:rsidP="00D34534">
      <w:r w:rsidRPr="0013249B">
        <w:t>UPF:</w:t>
      </w:r>
    </w:p>
    <w:p w14:paraId="0F3CAAD0" w14:textId="77777777" w:rsidR="00D34534" w:rsidRPr="0013249B" w:rsidRDefault="00D34534" w:rsidP="00D34534">
      <w:pPr>
        <w:pStyle w:val="B1"/>
      </w:pPr>
      <w:r w:rsidRPr="0013249B">
        <w:t>-</w:t>
      </w:r>
      <w:r w:rsidRPr="0013249B">
        <w:tab/>
        <w:t>If an indication that the UPF is allowed to suspend traffic duplication has been received, UPF can adjust traffic duplication and indicate these changes to a UE to apply the same for the uplink.</w:t>
      </w:r>
    </w:p>
    <w:p w14:paraId="2571AED4" w14:textId="77777777" w:rsidR="00D34534" w:rsidRPr="0013249B" w:rsidRDefault="00D34534" w:rsidP="00D34534">
      <w:r w:rsidRPr="0013249B">
        <w:t>UE:</w:t>
      </w:r>
    </w:p>
    <w:p w14:paraId="154CB683" w14:textId="77777777" w:rsidR="00D34534" w:rsidRPr="0013249B" w:rsidRDefault="00D34534" w:rsidP="00D34534">
      <w:pPr>
        <w:pStyle w:val="B1"/>
      </w:pPr>
      <w:r w:rsidRPr="0013249B">
        <w:t>-</w:t>
      </w:r>
      <w:r w:rsidRPr="0013249B">
        <w:tab/>
        <w:t>If an indication that the UPF is allowed to suspend traffic duplication has been received in ATSSS rules, and upon receipt from the UPF duplication updates, the UE applies UPF duplication guidance for the uplink, e.g., suspending duplication on a certain access path.</w:t>
      </w:r>
    </w:p>
    <w:p w14:paraId="0FE91FE5" w14:textId="2E67BB5C" w:rsidR="004A2446" w:rsidRPr="00D34534" w:rsidRDefault="004A2446" w:rsidP="0028059D">
      <w:pPr>
        <w:rPr>
          <w:rStyle w:val="EditorsNoteCharChar"/>
          <w:rFonts w:eastAsiaTheme="minorEastAsia"/>
          <w:color w:val="000000"/>
        </w:rPr>
      </w:pPr>
    </w:p>
    <w:bookmarkEnd w:id="1"/>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08650" w14:textId="77777777" w:rsidR="00EE1EB2" w:rsidRDefault="00EE1EB2">
      <w:r>
        <w:separator/>
      </w:r>
    </w:p>
    <w:p w14:paraId="208D879A" w14:textId="77777777" w:rsidR="00EE1EB2" w:rsidRDefault="00EE1EB2"/>
  </w:endnote>
  <w:endnote w:type="continuationSeparator" w:id="0">
    <w:p w14:paraId="0D505550" w14:textId="77777777" w:rsidR="00EE1EB2" w:rsidRDefault="00EE1EB2">
      <w:r>
        <w:continuationSeparator/>
      </w:r>
    </w:p>
    <w:p w14:paraId="5DE5937C" w14:textId="77777777" w:rsidR="00EE1EB2" w:rsidRDefault="00EE1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68B3B" w14:textId="77777777" w:rsidR="00EE1EB2" w:rsidRDefault="00EE1EB2">
      <w:r>
        <w:separator/>
      </w:r>
    </w:p>
    <w:p w14:paraId="7B483806" w14:textId="77777777" w:rsidR="00EE1EB2" w:rsidRDefault="00EE1EB2"/>
  </w:footnote>
  <w:footnote w:type="continuationSeparator" w:id="0">
    <w:p w14:paraId="64D96174" w14:textId="77777777" w:rsidR="00EE1EB2" w:rsidRDefault="00EE1EB2">
      <w:r>
        <w:continuationSeparator/>
      </w:r>
    </w:p>
    <w:p w14:paraId="027C7EE7" w14:textId="77777777" w:rsidR="00EE1EB2" w:rsidRDefault="00EE1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9B16E8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6142C">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BEB8F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EDA11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A94F7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C8EC6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316CB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0E535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480B1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6A4A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86AA5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4426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1461127">
    <w:abstractNumId w:val="10"/>
  </w:num>
  <w:num w:numId="2" w16cid:durableId="1480607045">
    <w:abstractNumId w:val="9"/>
  </w:num>
  <w:num w:numId="3" w16cid:durableId="701321741">
    <w:abstractNumId w:val="7"/>
  </w:num>
  <w:num w:numId="4" w16cid:durableId="1799487754">
    <w:abstractNumId w:val="6"/>
  </w:num>
  <w:num w:numId="5" w16cid:durableId="1228032736">
    <w:abstractNumId w:val="5"/>
  </w:num>
  <w:num w:numId="6" w16cid:durableId="277107485">
    <w:abstractNumId w:val="4"/>
  </w:num>
  <w:num w:numId="7" w16cid:durableId="404184702">
    <w:abstractNumId w:val="8"/>
  </w:num>
  <w:num w:numId="8" w16cid:durableId="631638580">
    <w:abstractNumId w:val="3"/>
  </w:num>
  <w:num w:numId="9" w16cid:durableId="1895460385">
    <w:abstractNumId w:val="2"/>
  </w:num>
  <w:num w:numId="10" w16cid:durableId="368068168">
    <w:abstractNumId w:val="1"/>
  </w:num>
  <w:num w:numId="11" w16cid:durableId="95547995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wei">
    <w15:presenceInfo w15:providerId="None" w15:userId="Lu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F9F"/>
    <w:rsid w:val="00002963"/>
    <w:rsid w:val="00003395"/>
    <w:rsid w:val="00003C14"/>
    <w:rsid w:val="000045C0"/>
    <w:rsid w:val="00005C45"/>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0B22"/>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B8E"/>
    <w:rsid w:val="00052D17"/>
    <w:rsid w:val="00053C49"/>
    <w:rsid w:val="00054CBB"/>
    <w:rsid w:val="00054FB3"/>
    <w:rsid w:val="00055089"/>
    <w:rsid w:val="00055987"/>
    <w:rsid w:val="00055CC8"/>
    <w:rsid w:val="00055DCC"/>
    <w:rsid w:val="00056103"/>
    <w:rsid w:val="00056388"/>
    <w:rsid w:val="00056D81"/>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5C7B"/>
    <w:rsid w:val="00096043"/>
    <w:rsid w:val="000960A6"/>
    <w:rsid w:val="00096E2C"/>
    <w:rsid w:val="000A0C03"/>
    <w:rsid w:val="000A2D97"/>
    <w:rsid w:val="000A3260"/>
    <w:rsid w:val="000A3BF2"/>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1B66"/>
    <w:rsid w:val="000C234F"/>
    <w:rsid w:val="000C261C"/>
    <w:rsid w:val="000C4B3C"/>
    <w:rsid w:val="000C52B4"/>
    <w:rsid w:val="000C5402"/>
    <w:rsid w:val="000C551F"/>
    <w:rsid w:val="000C673A"/>
    <w:rsid w:val="000C7075"/>
    <w:rsid w:val="000C78B5"/>
    <w:rsid w:val="000D06A5"/>
    <w:rsid w:val="000D13E9"/>
    <w:rsid w:val="000D197B"/>
    <w:rsid w:val="000D34E7"/>
    <w:rsid w:val="000D3704"/>
    <w:rsid w:val="000D397F"/>
    <w:rsid w:val="000D3B3B"/>
    <w:rsid w:val="000D4159"/>
    <w:rsid w:val="000D50D0"/>
    <w:rsid w:val="000D541F"/>
    <w:rsid w:val="000D6617"/>
    <w:rsid w:val="000D7E52"/>
    <w:rsid w:val="000E07E5"/>
    <w:rsid w:val="000E0B81"/>
    <w:rsid w:val="000E189E"/>
    <w:rsid w:val="000E20F4"/>
    <w:rsid w:val="000E2AA7"/>
    <w:rsid w:val="000E343E"/>
    <w:rsid w:val="000E3442"/>
    <w:rsid w:val="000E367F"/>
    <w:rsid w:val="000E3BDD"/>
    <w:rsid w:val="000E4284"/>
    <w:rsid w:val="000E50F9"/>
    <w:rsid w:val="000E55BD"/>
    <w:rsid w:val="000E610A"/>
    <w:rsid w:val="000F11FF"/>
    <w:rsid w:val="000F152E"/>
    <w:rsid w:val="000F1D52"/>
    <w:rsid w:val="000F1F72"/>
    <w:rsid w:val="000F249D"/>
    <w:rsid w:val="000F2842"/>
    <w:rsid w:val="000F31F4"/>
    <w:rsid w:val="000F3654"/>
    <w:rsid w:val="000F55CD"/>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BFB"/>
    <w:rsid w:val="00115CB2"/>
    <w:rsid w:val="001164CC"/>
    <w:rsid w:val="001168F8"/>
    <w:rsid w:val="00116A9D"/>
    <w:rsid w:val="001177E0"/>
    <w:rsid w:val="001208AE"/>
    <w:rsid w:val="00122E67"/>
    <w:rsid w:val="00122EB0"/>
    <w:rsid w:val="0012312A"/>
    <w:rsid w:val="001238D4"/>
    <w:rsid w:val="00123B25"/>
    <w:rsid w:val="00123E52"/>
    <w:rsid w:val="001245E5"/>
    <w:rsid w:val="0012485E"/>
    <w:rsid w:val="00125727"/>
    <w:rsid w:val="00125DDA"/>
    <w:rsid w:val="00127F78"/>
    <w:rsid w:val="00130184"/>
    <w:rsid w:val="00130406"/>
    <w:rsid w:val="00130600"/>
    <w:rsid w:val="0013163B"/>
    <w:rsid w:val="00132AEB"/>
    <w:rsid w:val="00133343"/>
    <w:rsid w:val="001334BF"/>
    <w:rsid w:val="001336A8"/>
    <w:rsid w:val="001342AF"/>
    <w:rsid w:val="0013446C"/>
    <w:rsid w:val="00134B1E"/>
    <w:rsid w:val="001356AB"/>
    <w:rsid w:val="00136134"/>
    <w:rsid w:val="00136449"/>
    <w:rsid w:val="00136539"/>
    <w:rsid w:val="00136FDF"/>
    <w:rsid w:val="001377AC"/>
    <w:rsid w:val="00141564"/>
    <w:rsid w:val="00142FEC"/>
    <w:rsid w:val="001437C4"/>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2C2E"/>
    <w:rsid w:val="00163EF7"/>
    <w:rsid w:val="00164472"/>
    <w:rsid w:val="00165FAC"/>
    <w:rsid w:val="00166CD3"/>
    <w:rsid w:val="00170221"/>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D4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1F4A9A"/>
    <w:rsid w:val="002015C8"/>
    <w:rsid w:val="00201AAF"/>
    <w:rsid w:val="00202247"/>
    <w:rsid w:val="00202311"/>
    <w:rsid w:val="00202B33"/>
    <w:rsid w:val="00202C66"/>
    <w:rsid w:val="00202DE2"/>
    <w:rsid w:val="00202FD2"/>
    <w:rsid w:val="002032A9"/>
    <w:rsid w:val="00203ABA"/>
    <w:rsid w:val="00204CE3"/>
    <w:rsid w:val="002061B5"/>
    <w:rsid w:val="0020713F"/>
    <w:rsid w:val="00207863"/>
    <w:rsid w:val="00207AE4"/>
    <w:rsid w:val="00207D18"/>
    <w:rsid w:val="002116AE"/>
    <w:rsid w:val="0021183B"/>
    <w:rsid w:val="002144E8"/>
    <w:rsid w:val="002148D3"/>
    <w:rsid w:val="0021507F"/>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08C"/>
    <w:rsid w:val="00240C6A"/>
    <w:rsid w:val="00242532"/>
    <w:rsid w:val="00242BC9"/>
    <w:rsid w:val="002434A6"/>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2D0"/>
    <w:rsid w:val="00277F41"/>
    <w:rsid w:val="0028059D"/>
    <w:rsid w:val="00281517"/>
    <w:rsid w:val="00281949"/>
    <w:rsid w:val="00281991"/>
    <w:rsid w:val="00283230"/>
    <w:rsid w:val="00283AB1"/>
    <w:rsid w:val="002853AC"/>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44FE"/>
    <w:rsid w:val="002A6180"/>
    <w:rsid w:val="002A69D9"/>
    <w:rsid w:val="002B1527"/>
    <w:rsid w:val="002B265D"/>
    <w:rsid w:val="002B2871"/>
    <w:rsid w:val="002B2BEB"/>
    <w:rsid w:val="002B2CB9"/>
    <w:rsid w:val="002B35B6"/>
    <w:rsid w:val="002B3951"/>
    <w:rsid w:val="002B3F35"/>
    <w:rsid w:val="002B5C7B"/>
    <w:rsid w:val="002B71DC"/>
    <w:rsid w:val="002C05B7"/>
    <w:rsid w:val="002C1D64"/>
    <w:rsid w:val="002C2CB2"/>
    <w:rsid w:val="002C3EC7"/>
    <w:rsid w:val="002C4275"/>
    <w:rsid w:val="002C4BA6"/>
    <w:rsid w:val="002C50E8"/>
    <w:rsid w:val="002C556A"/>
    <w:rsid w:val="002C5673"/>
    <w:rsid w:val="002C5C3F"/>
    <w:rsid w:val="002D11E6"/>
    <w:rsid w:val="002D1794"/>
    <w:rsid w:val="002D1B47"/>
    <w:rsid w:val="002D3915"/>
    <w:rsid w:val="002D3D29"/>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3E63"/>
    <w:rsid w:val="003156B7"/>
    <w:rsid w:val="003167F6"/>
    <w:rsid w:val="00317681"/>
    <w:rsid w:val="0031780C"/>
    <w:rsid w:val="00317B01"/>
    <w:rsid w:val="00320153"/>
    <w:rsid w:val="00320630"/>
    <w:rsid w:val="00321029"/>
    <w:rsid w:val="003222A3"/>
    <w:rsid w:val="00323EA9"/>
    <w:rsid w:val="00324B5A"/>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74C"/>
    <w:rsid w:val="003418AF"/>
    <w:rsid w:val="00341F9C"/>
    <w:rsid w:val="00344599"/>
    <w:rsid w:val="00346605"/>
    <w:rsid w:val="00347455"/>
    <w:rsid w:val="00347EE7"/>
    <w:rsid w:val="00350709"/>
    <w:rsid w:val="00350EDE"/>
    <w:rsid w:val="00350F92"/>
    <w:rsid w:val="00351931"/>
    <w:rsid w:val="0035195C"/>
    <w:rsid w:val="0035206C"/>
    <w:rsid w:val="0035330F"/>
    <w:rsid w:val="00353D15"/>
    <w:rsid w:val="00353FE1"/>
    <w:rsid w:val="003575B2"/>
    <w:rsid w:val="00357D83"/>
    <w:rsid w:val="00360EE3"/>
    <w:rsid w:val="003615EC"/>
    <w:rsid w:val="0036284E"/>
    <w:rsid w:val="00362AFD"/>
    <w:rsid w:val="00362B97"/>
    <w:rsid w:val="003664A7"/>
    <w:rsid w:val="003669ED"/>
    <w:rsid w:val="00366BBD"/>
    <w:rsid w:val="00370752"/>
    <w:rsid w:val="0037206D"/>
    <w:rsid w:val="0037340A"/>
    <w:rsid w:val="00374637"/>
    <w:rsid w:val="00375202"/>
    <w:rsid w:val="0037589F"/>
    <w:rsid w:val="00375AA8"/>
    <w:rsid w:val="003761C5"/>
    <w:rsid w:val="003769D6"/>
    <w:rsid w:val="003774B9"/>
    <w:rsid w:val="003776A9"/>
    <w:rsid w:val="003812F0"/>
    <w:rsid w:val="003830C6"/>
    <w:rsid w:val="003841FD"/>
    <w:rsid w:val="00384AB9"/>
    <w:rsid w:val="00385A3B"/>
    <w:rsid w:val="00385E65"/>
    <w:rsid w:val="003870DD"/>
    <w:rsid w:val="00387269"/>
    <w:rsid w:val="00387404"/>
    <w:rsid w:val="003879BC"/>
    <w:rsid w:val="00387DDC"/>
    <w:rsid w:val="003906A1"/>
    <w:rsid w:val="003924C4"/>
    <w:rsid w:val="003937EB"/>
    <w:rsid w:val="00393BDD"/>
    <w:rsid w:val="0039688D"/>
    <w:rsid w:val="00396F85"/>
    <w:rsid w:val="003A161E"/>
    <w:rsid w:val="003A1B02"/>
    <w:rsid w:val="003A5059"/>
    <w:rsid w:val="003A57B2"/>
    <w:rsid w:val="003A6EAD"/>
    <w:rsid w:val="003A7D30"/>
    <w:rsid w:val="003B0694"/>
    <w:rsid w:val="003B1D0F"/>
    <w:rsid w:val="003B1DEA"/>
    <w:rsid w:val="003B279D"/>
    <w:rsid w:val="003B29CF"/>
    <w:rsid w:val="003B3621"/>
    <w:rsid w:val="003B367D"/>
    <w:rsid w:val="003B3D1E"/>
    <w:rsid w:val="003B48AF"/>
    <w:rsid w:val="003B4ADF"/>
    <w:rsid w:val="003B57D5"/>
    <w:rsid w:val="003B6ED6"/>
    <w:rsid w:val="003C0BCF"/>
    <w:rsid w:val="003C15AA"/>
    <w:rsid w:val="003C24C6"/>
    <w:rsid w:val="003C2A0A"/>
    <w:rsid w:val="003C3491"/>
    <w:rsid w:val="003C4199"/>
    <w:rsid w:val="003C6CCD"/>
    <w:rsid w:val="003D06CC"/>
    <w:rsid w:val="003D084C"/>
    <w:rsid w:val="003D1224"/>
    <w:rsid w:val="003D1518"/>
    <w:rsid w:val="003D2237"/>
    <w:rsid w:val="003D34F2"/>
    <w:rsid w:val="003D430B"/>
    <w:rsid w:val="003D4322"/>
    <w:rsid w:val="003D4A9D"/>
    <w:rsid w:val="003D4F0E"/>
    <w:rsid w:val="003D5B50"/>
    <w:rsid w:val="003D75BF"/>
    <w:rsid w:val="003E0159"/>
    <w:rsid w:val="003E0DAC"/>
    <w:rsid w:val="003E1BA5"/>
    <w:rsid w:val="003E3F30"/>
    <w:rsid w:val="003E4E87"/>
    <w:rsid w:val="003E6BE7"/>
    <w:rsid w:val="003E6D49"/>
    <w:rsid w:val="003E6E80"/>
    <w:rsid w:val="003F004E"/>
    <w:rsid w:val="003F01AD"/>
    <w:rsid w:val="003F1830"/>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49C0"/>
    <w:rsid w:val="00415A82"/>
    <w:rsid w:val="00416D6F"/>
    <w:rsid w:val="00420457"/>
    <w:rsid w:val="00420BEE"/>
    <w:rsid w:val="0042148F"/>
    <w:rsid w:val="00422BDE"/>
    <w:rsid w:val="004233BD"/>
    <w:rsid w:val="00423598"/>
    <w:rsid w:val="004238FD"/>
    <w:rsid w:val="004252E2"/>
    <w:rsid w:val="00425C73"/>
    <w:rsid w:val="00426032"/>
    <w:rsid w:val="004300F4"/>
    <w:rsid w:val="00431D0F"/>
    <w:rsid w:val="00434D93"/>
    <w:rsid w:val="00434DC3"/>
    <w:rsid w:val="0043532B"/>
    <w:rsid w:val="00436850"/>
    <w:rsid w:val="00436A7A"/>
    <w:rsid w:val="00437331"/>
    <w:rsid w:val="00440983"/>
    <w:rsid w:val="0044163A"/>
    <w:rsid w:val="00441CA4"/>
    <w:rsid w:val="00442713"/>
    <w:rsid w:val="00443523"/>
    <w:rsid w:val="004443C3"/>
    <w:rsid w:val="00444C77"/>
    <w:rsid w:val="00444C93"/>
    <w:rsid w:val="00445F27"/>
    <w:rsid w:val="00446380"/>
    <w:rsid w:val="00446595"/>
    <w:rsid w:val="0044687F"/>
    <w:rsid w:val="00446F59"/>
    <w:rsid w:val="00447858"/>
    <w:rsid w:val="00447CC8"/>
    <w:rsid w:val="00450A65"/>
    <w:rsid w:val="00450A77"/>
    <w:rsid w:val="00450FD7"/>
    <w:rsid w:val="0045147C"/>
    <w:rsid w:val="00451CC8"/>
    <w:rsid w:val="004552D0"/>
    <w:rsid w:val="004557FB"/>
    <w:rsid w:val="00456138"/>
    <w:rsid w:val="004564FC"/>
    <w:rsid w:val="00461F7A"/>
    <w:rsid w:val="004622FF"/>
    <w:rsid w:val="00462BE8"/>
    <w:rsid w:val="0046398B"/>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592"/>
    <w:rsid w:val="00482965"/>
    <w:rsid w:val="00482EF1"/>
    <w:rsid w:val="00485087"/>
    <w:rsid w:val="00485A78"/>
    <w:rsid w:val="004860C1"/>
    <w:rsid w:val="00487B1E"/>
    <w:rsid w:val="0049049D"/>
    <w:rsid w:val="004914F6"/>
    <w:rsid w:val="00491D22"/>
    <w:rsid w:val="004939FD"/>
    <w:rsid w:val="004948EC"/>
    <w:rsid w:val="004949A3"/>
    <w:rsid w:val="00494F23"/>
    <w:rsid w:val="00495598"/>
    <w:rsid w:val="004968BB"/>
    <w:rsid w:val="00496A3E"/>
    <w:rsid w:val="00497155"/>
    <w:rsid w:val="00497C64"/>
    <w:rsid w:val="00497E5A"/>
    <w:rsid w:val="004A1EC8"/>
    <w:rsid w:val="004A2446"/>
    <w:rsid w:val="004A2769"/>
    <w:rsid w:val="004A29ED"/>
    <w:rsid w:val="004A4754"/>
    <w:rsid w:val="004A6258"/>
    <w:rsid w:val="004A6B3B"/>
    <w:rsid w:val="004A7BC9"/>
    <w:rsid w:val="004B0FD0"/>
    <w:rsid w:val="004B2248"/>
    <w:rsid w:val="004B31D1"/>
    <w:rsid w:val="004B3523"/>
    <w:rsid w:val="004B3D28"/>
    <w:rsid w:val="004B4AD6"/>
    <w:rsid w:val="004B4F03"/>
    <w:rsid w:val="004B7D8B"/>
    <w:rsid w:val="004C0033"/>
    <w:rsid w:val="004C086B"/>
    <w:rsid w:val="004C098E"/>
    <w:rsid w:val="004C0C29"/>
    <w:rsid w:val="004C101C"/>
    <w:rsid w:val="004C1224"/>
    <w:rsid w:val="004C1911"/>
    <w:rsid w:val="004C1ABC"/>
    <w:rsid w:val="004C351E"/>
    <w:rsid w:val="004C4E92"/>
    <w:rsid w:val="004C6489"/>
    <w:rsid w:val="004D2598"/>
    <w:rsid w:val="004D276D"/>
    <w:rsid w:val="004D2BB9"/>
    <w:rsid w:val="004D2E26"/>
    <w:rsid w:val="004D3E0F"/>
    <w:rsid w:val="004D47CA"/>
    <w:rsid w:val="004D74D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DA9"/>
    <w:rsid w:val="00504E76"/>
    <w:rsid w:val="00504E99"/>
    <w:rsid w:val="00505D8E"/>
    <w:rsid w:val="00506B33"/>
    <w:rsid w:val="00506CBD"/>
    <w:rsid w:val="0050771F"/>
    <w:rsid w:val="00507721"/>
    <w:rsid w:val="0051073C"/>
    <w:rsid w:val="00510B56"/>
    <w:rsid w:val="005115FA"/>
    <w:rsid w:val="00511CAA"/>
    <w:rsid w:val="00512914"/>
    <w:rsid w:val="00514929"/>
    <w:rsid w:val="005156B4"/>
    <w:rsid w:val="00515B9F"/>
    <w:rsid w:val="00516189"/>
    <w:rsid w:val="00516DCB"/>
    <w:rsid w:val="00520266"/>
    <w:rsid w:val="00520775"/>
    <w:rsid w:val="0052196E"/>
    <w:rsid w:val="005249BE"/>
    <w:rsid w:val="005274CF"/>
    <w:rsid w:val="00532106"/>
    <w:rsid w:val="005321BB"/>
    <w:rsid w:val="005338E0"/>
    <w:rsid w:val="005349A6"/>
    <w:rsid w:val="005357FB"/>
    <w:rsid w:val="00535A8D"/>
    <w:rsid w:val="00540B61"/>
    <w:rsid w:val="00540CAC"/>
    <w:rsid w:val="00541740"/>
    <w:rsid w:val="0054253C"/>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43F"/>
    <w:rsid w:val="00561D8D"/>
    <w:rsid w:val="0056209F"/>
    <w:rsid w:val="005673B6"/>
    <w:rsid w:val="00573512"/>
    <w:rsid w:val="00573F49"/>
    <w:rsid w:val="00574023"/>
    <w:rsid w:val="005749BE"/>
    <w:rsid w:val="005765E5"/>
    <w:rsid w:val="00580B77"/>
    <w:rsid w:val="005810CC"/>
    <w:rsid w:val="00581A22"/>
    <w:rsid w:val="00581CE6"/>
    <w:rsid w:val="00581FBE"/>
    <w:rsid w:val="005821D2"/>
    <w:rsid w:val="0058240E"/>
    <w:rsid w:val="005834F6"/>
    <w:rsid w:val="00584692"/>
    <w:rsid w:val="0058505E"/>
    <w:rsid w:val="00585D0C"/>
    <w:rsid w:val="005863F5"/>
    <w:rsid w:val="00587A56"/>
    <w:rsid w:val="00587C8D"/>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2028"/>
    <w:rsid w:val="005D26BF"/>
    <w:rsid w:val="005D3A26"/>
    <w:rsid w:val="005D67E9"/>
    <w:rsid w:val="005D6DA3"/>
    <w:rsid w:val="005E086C"/>
    <w:rsid w:val="005E2449"/>
    <w:rsid w:val="005E2EF2"/>
    <w:rsid w:val="005E34A8"/>
    <w:rsid w:val="005E3D79"/>
    <w:rsid w:val="005E450D"/>
    <w:rsid w:val="005E456C"/>
    <w:rsid w:val="005E6CBE"/>
    <w:rsid w:val="005E6D6C"/>
    <w:rsid w:val="005E706D"/>
    <w:rsid w:val="005E7DED"/>
    <w:rsid w:val="005F1C0E"/>
    <w:rsid w:val="005F2146"/>
    <w:rsid w:val="005F2D8A"/>
    <w:rsid w:val="005F2F9E"/>
    <w:rsid w:val="005F31F6"/>
    <w:rsid w:val="005F40D0"/>
    <w:rsid w:val="005F4EBA"/>
    <w:rsid w:val="005F5912"/>
    <w:rsid w:val="005F6ECF"/>
    <w:rsid w:val="005F7C67"/>
    <w:rsid w:val="00600E47"/>
    <w:rsid w:val="00603108"/>
    <w:rsid w:val="006033B1"/>
    <w:rsid w:val="006044BE"/>
    <w:rsid w:val="0060462A"/>
    <w:rsid w:val="006046F9"/>
    <w:rsid w:val="00604C5A"/>
    <w:rsid w:val="00604DFD"/>
    <w:rsid w:val="0060567E"/>
    <w:rsid w:val="006059F1"/>
    <w:rsid w:val="00606C0E"/>
    <w:rsid w:val="00606C9C"/>
    <w:rsid w:val="00606F9C"/>
    <w:rsid w:val="00610F1B"/>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1B93"/>
    <w:rsid w:val="00642591"/>
    <w:rsid w:val="00642943"/>
    <w:rsid w:val="00644D4F"/>
    <w:rsid w:val="00644D5B"/>
    <w:rsid w:val="0064523D"/>
    <w:rsid w:val="00645608"/>
    <w:rsid w:val="00645E9D"/>
    <w:rsid w:val="00646A75"/>
    <w:rsid w:val="00647546"/>
    <w:rsid w:val="0064777E"/>
    <w:rsid w:val="00647BAE"/>
    <w:rsid w:val="006509F2"/>
    <w:rsid w:val="006512E2"/>
    <w:rsid w:val="00651879"/>
    <w:rsid w:val="0065194B"/>
    <w:rsid w:val="00651ACB"/>
    <w:rsid w:val="00651D9B"/>
    <w:rsid w:val="00653239"/>
    <w:rsid w:val="0065375C"/>
    <w:rsid w:val="006543E2"/>
    <w:rsid w:val="0065464D"/>
    <w:rsid w:val="006551B1"/>
    <w:rsid w:val="00656454"/>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157"/>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47D"/>
    <w:rsid w:val="006D4B54"/>
    <w:rsid w:val="006D4F3A"/>
    <w:rsid w:val="006D5942"/>
    <w:rsid w:val="006D6ECE"/>
    <w:rsid w:val="006D75FB"/>
    <w:rsid w:val="006D791C"/>
    <w:rsid w:val="006E027E"/>
    <w:rsid w:val="006E02DB"/>
    <w:rsid w:val="006E22C3"/>
    <w:rsid w:val="006E23CB"/>
    <w:rsid w:val="006E2752"/>
    <w:rsid w:val="006E2B01"/>
    <w:rsid w:val="006E3581"/>
    <w:rsid w:val="006E38B6"/>
    <w:rsid w:val="006E38C0"/>
    <w:rsid w:val="006E4933"/>
    <w:rsid w:val="006E4A50"/>
    <w:rsid w:val="006E4E00"/>
    <w:rsid w:val="006E4EE0"/>
    <w:rsid w:val="006E55FE"/>
    <w:rsid w:val="006E5E50"/>
    <w:rsid w:val="006E6E72"/>
    <w:rsid w:val="006E7692"/>
    <w:rsid w:val="006E7886"/>
    <w:rsid w:val="006E7E05"/>
    <w:rsid w:val="006F13BF"/>
    <w:rsid w:val="006F1855"/>
    <w:rsid w:val="006F2307"/>
    <w:rsid w:val="006F245E"/>
    <w:rsid w:val="006F2959"/>
    <w:rsid w:val="006F2C90"/>
    <w:rsid w:val="006F35EB"/>
    <w:rsid w:val="006F43E6"/>
    <w:rsid w:val="006F4554"/>
    <w:rsid w:val="006F4D99"/>
    <w:rsid w:val="006F5F51"/>
    <w:rsid w:val="006F7A51"/>
    <w:rsid w:val="007019FB"/>
    <w:rsid w:val="007021E7"/>
    <w:rsid w:val="00702202"/>
    <w:rsid w:val="00702821"/>
    <w:rsid w:val="00702DCD"/>
    <w:rsid w:val="00706371"/>
    <w:rsid w:val="007100EF"/>
    <w:rsid w:val="00711724"/>
    <w:rsid w:val="00711CE9"/>
    <w:rsid w:val="00711D7E"/>
    <w:rsid w:val="00711FAD"/>
    <w:rsid w:val="00711FEA"/>
    <w:rsid w:val="0071230A"/>
    <w:rsid w:val="00712F76"/>
    <w:rsid w:val="0071336D"/>
    <w:rsid w:val="007133AD"/>
    <w:rsid w:val="007144BA"/>
    <w:rsid w:val="007145E9"/>
    <w:rsid w:val="00714612"/>
    <w:rsid w:val="00714F5A"/>
    <w:rsid w:val="007167BD"/>
    <w:rsid w:val="00716979"/>
    <w:rsid w:val="0072114C"/>
    <w:rsid w:val="007236E5"/>
    <w:rsid w:val="00724230"/>
    <w:rsid w:val="00726331"/>
    <w:rsid w:val="00727080"/>
    <w:rsid w:val="0073001F"/>
    <w:rsid w:val="0073298E"/>
    <w:rsid w:val="00733023"/>
    <w:rsid w:val="0073340B"/>
    <w:rsid w:val="0073440A"/>
    <w:rsid w:val="007348DE"/>
    <w:rsid w:val="00734DC1"/>
    <w:rsid w:val="00735EE8"/>
    <w:rsid w:val="007378BA"/>
    <w:rsid w:val="00737BD5"/>
    <w:rsid w:val="00740132"/>
    <w:rsid w:val="00741636"/>
    <w:rsid w:val="007435EA"/>
    <w:rsid w:val="00744D81"/>
    <w:rsid w:val="00746013"/>
    <w:rsid w:val="0074641F"/>
    <w:rsid w:val="007467AD"/>
    <w:rsid w:val="00746A65"/>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9B"/>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73C"/>
    <w:rsid w:val="00776B57"/>
    <w:rsid w:val="00777EB2"/>
    <w:rsid w:val="007808FE"/>
    <w:rsid w:val="00781394"/>
    <w:rsid w:val="00781D2F"/>
    <w:rsid w:val="0078214C"/>
    <w:rsid w:val="00782416"/>
    <w:rsid w:val="00783238"/>
    <w:rsid w:val="0078481F"/>
    <w:rsid w:val="0078564D"/>
    <w:rsid w:val="00785C79"/>
    <w:rsid w:val="00786487"/>
    <w:rsid w:val="00790B65"/>
    <w:rsid w:val="00792BA0"/>
    <w:rsid w:val="00792E14"/>
    <w:rsid w:val="00793194"/>
    <w:rsid w:val="00793736"/>
    <w:rsid w:val="00793BFF"/>
    <w:rsid w:val="00795400"/>
    <w:rsid w:val="007971DD"/>
    <w:rsid w:val="0079727A"/>
    <w:rsid w:val="007A08FB"/>
    <w:rsid w:val="007A2150"/>
    <w:rsid w:val="007A3699"/>
    <w:rsid w:val="007A39F9"/>
    <w:rsid w:val="007A3CFB"/>
    <w:rsid w:val="007A6F89"/>
    <w:rsid w:val="007B065C"/>
    <w:rsid w:val="007B0E85"/>
    <w:rsid w:val="007B2102"/>
    <w:rsid w:val="007B4F9E"/>
    <w:rsid w:val="007B6EEA"/>
    <w:rsid w:val="007B7C6B"/>
    <w:rsid w:val="007B7F00"/>
    <w:rsid w:val="007C1D3B"/>
    <w:rsid w:val="007C1E64"/>
    <w:rsid w:val="007C2053"/>
    <w:rsid w:val="007C3087"/>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155"/>
    <w:rsid w:val="007E1D27"/>
    <w:rsid w:val="007E2F85"/>
    <w:rsid w:val="007E3A97"/>
    <w:rsid w:val="007E469E"/>
    <w:rsid w:val="007E48A9"/>
    <w:rsid w:val="007E5013"/>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076EC"/>
    <w:rsid w:val="0081231A"/>
    <w:rsid w:val="00814721"/>
    <w:rsid w:val="00816F23"/>
    <w:rsid w:val="00817AA6"/>
    <w:rsid w:val="00820D88"/>
    <w:rsid w:val="00820EA3"/>
    <w:rsid w:val="008221B7"/>
    <w:rsid w:val="00822D8B"/>
    <w:rsid w:val="008240D6"/>
    <w:rsid w:val="00826BE2"/>
    <w:rsid w:val="00826EA2"/>
    <w:rsid w:val="008303D5"/>
    <w:rsid w:val="008318E5"/>
    <w:rsid w:val="008324EF"/>
    <w:rsid w:val="00832F68"/>
    <w:rsid w:val="008346AF"/>
    <w:rsid w:val="00834745"/>
    <w:rsid w:val="00834963"/>
    <w:rsid w:val="00834E9B"/>
    <w:rsid w:val="008358BF"/>
    <w:rsid w:val="00836321"/>
    <w:rsid w:val="00837ADC"/>
    <w:rsid w:val="00837DCE"/>
    <w:rsid w:val="00837F44"/>
    <w:rsid w:val="008403A9"/>
    <w:rsid w:val="008405FF"/>
    <w:rsid w:val="0084347D"/>
    <w:rsid w:val="008448C3"/>
    <w:rsid w:val="0084508A"/>
    <w:rsid w:val="00846385"/>
    <w:rsid w:val="008473FD"/>
    <w:rsid w:val="0085047F"/>
    <w:rsid w:val="00850FB7"/>
    <w:rsid w:val="00851A7D"/>
    <w:rsid w:val="00851F78"/>
    <w:rsid w:val="008521C9"/>
    <w:rsid w:val="00852CB8"/>
    <w:rsid w:val="00853B69"/>
    <w:rsid w:val="008547B6"/>
    <w:rsid w:val="00854FF4"/>
    <w:rsid w:val="00855373"/>
    <w:rsid w:val="00855AF9"/>
    <w:rsid w:val="00855F42"/>
    <w:rsid w:val="008563E8"/>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1C78"/>
    <w:rsid w:val="00871DEC"/>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085"/>
    <w:rsid w:val="00895DA1"/>
    <w:rsid w:val="008963F4"/>
    <w:rsid w:val="00897531"/>
    <w:rsid w:val="00897762"/>
    <w:rsid w:val="008977EB"/>
    <w:rsid w:val="00897A58"/>
    <w:rsid w:val="008A230B"/>
    <w:rsid w:val="008A319B"/>
    <w:rsid w:val="008A3AE3"/>
    <w:rsid w:val="008A4073"/>
    <w:rsid w:val="008A41FC"/>
    <w:rsid w:val="008A505B"/>
    <w:rsid w:val="008A787E"/>
    <w:rsid w:val="008A7E5C"/>
    <w:rsid w:val="008B3A8E"/>
    <w:rsid w:val="008B4A6D"/>
    <w:rsid w:val="008B4F02"/>
    <w:rsid w:val="008B56D5"/>
    <w:rsid w:val="008B5871"/>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41"/>
    <w:rsid w:val="008F44AF"/>
    <w:rsid w:val="008F5680"/>
    <w:rsid w:val="008F7010"/>
    <w:rsid w:val="008F74C3"/>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60B"/>
    <w:rsid w:val="0092463F"/>
    <w:rsid w:val="00925075"/>
    <w:rsid w:val="0092557E"/>
    <w:rsid w:val="0092643F"/>
    <w:rsid w:val="00926814"/>
    <w:rsid w:val="00930FB9"/>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04C3"/>
    <w:rsid w:val="009526A9"/>
    <w:rsid w:val="009530BB"/>
    <w:rsid w:val="0095368A"/>
    <w:rsid w:val="009540FA"/>
    <w:rsid w:val="009545AA"/>
    <w:rsid w:val="009554E5"/>
    <w:rsid w:val="00955C44"/>
    <w:rsid w:val="00956145"/>
    <w:rsid w:val="00956E04"/>
    <w:rsid w:val="00957E76"/>
    <w:rsid w:val="00960693"/>
    <w:rsid w:val="0096181B"/>
    <w:rsid w:val="00961B34"/>
    <w:rsid w:val="00961E24"/>
    <w:rsid w:val="00962702"/>
    <w:rsid w:val="00962995"/>
    <w:rsid w:val="00963B11"/>
    <w:rsid w:val="00963E54"/>
    <w:rsid w:val="00964C39"/>
    <w:rsid w:val="00964D19"/>
    <w:rsid w:val="00965C27"/>
    <w:rsid w:val="0096641F"/>
    <w:rsid w:val="00966698"/>
    <w:rsid w:val="009670A7"/>
    <w:rsid w:val="00970B0F"/>
    <w:rsid w:val="00971368"/>
    <w:rsid w:val="0097335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6190"/>
    <w:rsid w:val="009A6208"/>
    <w:rsid w:val="009A7D65"/>
    <w:rsid w:val="009B0C5B"/>
    <w:rsid w:val="009B4F83"/>
    <w:rsid w:val="009B5374"/>
    <w:rsid w:val="009B58AB"/>
    <w:rsid w:val="009B59B4"/>
    <w:rsid w:val="009B5D0D"/>
    <w:rsid w:val="009B69F5"/>
    <w:rsid w:val="009B7AA8"/>
    <w:rsid w:val="009C02DD"/>
    <w:rsid w:val="009C0793"/>
    <w:rsid w:val="009C1576"/>
    <w:rsid w:val="009C2451"/>
    <w:rsid w:val="009C3388"/>
    <w:rsid w:val="009C3EFC"/>
    <w:rsid w:val="009C4D47"/>
    <w:rsid w:val="009C60D1"/>
    <w:rsid w:val="009C6A77"/>
    <w:rsid w:val="009C6C80"/>
    <w:rsid w:val="009D15D1"/>
    <w:rsid w:val="009D23E6"/>
    <w:rsid w:val="009D3ED0"/>
    <w:rsid w:val="009D4AAF"/>
    <w:rsid w:val="009D6493"/>
    <w:rsid w:val="009D652B"/>
    <w:rsid w:val="009D66CC"/>
    <w:rsid w:val="009D6D65"/>
    <w:rsid w:val="009D6E2B"/>
    <w:rsid w:val="009E074E"/>
    <w:rsid w:val="009E1ABD"/>
    <w:rsid w:val="009E263F"/>
    <w:rsid w:val="009E3D43"/>
    <w:rsid w:val="009E49AA"/>
    <w:rsid w:val="009E4AEC"/>
    <w:rsid w:val="009E5191"/>
    <w:rsid w:val="009E5EF3"/>
    <w:rsid w:val="009E6C7D"/>
    <w:rsid w:val="009F02E4"/>
    <w:rsid w:val="009F3963"/>
    <w:rsid w:val="009F41CC"/>
    <w:rsid w:val="009F4313"/>
    <w:rsid w:val="009F575B"/>
    <w:rsid w:val="009F601D"/>
    <w:rsid w:val="009F6035"/>
    <w:rsid w:val="009F616C"/>
    <w:rsid w:val="009F6AE5"/>
    <w:rsid w:val="00A019CF"/>
    <w:rsid w:val="00A028F4"/>
    <w:rsid w:val="00A0358B"/>
    <w:rsid w:val="00A03F57"/>
    <w:rsid w:val="00A0505E"/>
    <w:rsid w:val="00A1072B"/>
    <w:rsid w:val="00A122C0"/>
    <w:rsid w:val="00A1645B"/>
    <w:rsid w:val="00A16813"/>
    <w:rsid w:val="00A175F9"/>
    <w:rsid w:val="00A2018E"/>
    <w:rsid w:val="00A20A5C"/>
    <w:rsid w:val="00A22C38"/>
    <w:rsid w:val="00A238EA"/>
    <w:rsid w:val="00A23F20"/>
    <w:rsid w:val="00A24F46"/>
    <w:rsid w:val="00A250C1"/>
    <w:rsid w:val="00A25284"/>
    <w:rsid w:val="00A269C8"/>
    <w:rsid w:val="00A26BB0"/>
    <w:rsid w:val="00A26C9B"/>
    <w:rsid w:val="00A315B3"/>
    <w:rsid w:val="00A32155"/>
    <w:rsid w:val="00A326A3"/>
    <w:rsid w:val="00A32AA5"/>
    <w:rsid w:val="00A32C2C"/>
    <w:rsid w:val="00A3361A"/>
    <w:rsid w:val="00A35412"/>
    <w:rsid w:val="00A35569"/>
    <w:rsid w:val="00A35E56"/>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57C"/>
    <w:rsid w:val="00A52DE9"/>
    <w:rsid w:val="00A52EB2"/>
    <w:rsid w:val="00A52F28"/>
    <w:rsid w:val="00A53334"/>
    <w:rsid w:val="00A540E7"/>
    <w:rsid w:val="00A54306"/>
    <w:rsid w:val="00A55297"/>
    <w:rsid w:val="00A55DDA"/>
    <w:rsid w:val="00A561D3"/>
    <w:rsid w:val="00A5757B"/>
    <w:rsid w:val="00A6045F"/>
    <w:rsid w:val="00A60B6C"/>
    <w:rsid w:val="00A60BF8"/>
    <w:rsid w:val="00A6142C"/>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A5E"/>
    <w:rsid w:val="00A76CD7"/>
    <w:rsid w:val="00A7773C"/>
    <w:rsid w:val="00A8042B"/>
    <w:rsid w:val="00A81E17"/>
    <w:rsid w:val="00A81FD6"/>
    <w:rsid w:val="00A82359"/>
    <w:rsid w:val="00A85184"/>
    <w:rsid w:val="00A872D5"/>
    <w:rsid w:val="00A87A36"/>
    <w:rsid w:val="00A90184"/>
    <w:rsid w:val="00A90DD7"/>
    <w:rsid w:val="00A92ACE"/>
    <w:rsid w:val="00A92EAE"/>
    <w:rsid w:val="00A93D75"/>
    <w:rsid w:val="00A96031"/>
    <w:rsid w:val="00A979F0"/>
    <w:rsid w:val="00AA0DC3"/>
    <w:rsid w:val="00AA1283"/>
    <w:rsid w:val="00AA634A"/>
    <w:rsid w:val="00AA6489"/>
    <w:rsid w:val="00AA71B9"/>
    <w:rsid w:val="00AB1097"/>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28CF"/>
    <w:rsid w:val="00AC3111"/>
    <w:rsid w:val="00AC3942"/>
    <w:rsid w:val="00AC5465"/>
    <w:rsid w:val="00AC651D"/>
    <w:rsid w:val="00AC7FB1"/>
    <w:rsid w:val="00AD0073"/>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608"/>
    <w:rsid w:val="00AF396E"/>
    <w:rsid w:val="00AF3A72"/>
    <w:rsid w:val="00AF54C7"/>
    <w:rsid w:val="00AF567A"/>
    <w:rsid w:val="00AF743E"/>
    <w:rsid w:val="00AF7832"/>
    <w:rsid w:val="00B01185"/>
    <w:rsid w:val="00B013FA"/>
    <w:rsid w:val="00B0178E"/>
    <w:rsid w:val="00B021C0"/>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FDA"/>
    <w:rsid w:val="00B16D95"/>
    <w:rsid w:val="00B174A6"/>
    <w:rsid w:val="00B21421"/>
    <w:rsid w:val="00B215A3"/>
    <w:rsid w:val="00B21A62"/>
    <w:rsid w:val="00B2230B"/>
    <w:rsid w:val="00B2250C"/>
    <w:rsid w:val="00B22E71"/>
    <w:rsid w:val="00B24441"/>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47291"/>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189F"/>
    <w:rsid w:val="00B72012"/>
    <w:rsid w:val="00B723CC"/>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5CED"/>
    <w:rsid w:val="00BA6414"/>
    <w:rsid w:val="00BA6527"/>
    <w:rsid w:val="00BA6803"/>
    <w:rsid w:val="00BA7B10"/>
    <w:rsid w:val="00BA7E0D"/>
    <w:rsid w:val="00BB053C"/>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E70F1"/>
    <w:rsid w:val="00BF01B9"/>
    <w:rsid w:val="00BF0D5C"/>
    <w:rsid w:val="00BF1042"/>
    <w:rsid w:val="00BF10BF"/>
    <w:rsid w:val="00BF1635"/>
    <w:rsid w:val="00BF1E31"/>
    <w:rsid w:val="00BF2837"/>
    <w:rsid w:val="00BF291A"/>
    <w:rsid w:val="00BF2C1C"/>
    <w:rsid w:val="00BF308A"/>
    <w:rsid w:val="00BF33DE"/>
    <w:rsid w:val="00BF3461"/>
    <w:rsid w:val="00BF3E08"/>
    <w:rsid w:val="00BF4EE8"/>
    <w:rsid w:val="00BF5474"/>
    <w:rsid w:val="00BF6783"/>
    <w:rsid w:val="00BF708E"/>
    <w:rsid w:val="00BF742A"/>
    <w:rsid w:val="00BF7BA2"/>
    <w:rsid w:val="00BF7D87"/>
    <w:rsid w:val="00C016BD"/>
    <w:rsid w:val="00C018B5"/>
    <w:rsid w:val="00C02F3F"/>
    <w:rsid w:val="00C042A4"/>
    <w:rsid w:val="00C06338"/>
    <w:rsid w:val="00C069E3"/>
    <w:rsid w:val="00C104E1"/>
    <w:rsid w:val="00C13F65"/>
    <w:rsid w:val="00C14339"/>
    <w:rsid w:val="00C14662"/>
    <w:rsid w:val="00C14FB7"/>
    <w:rsid w:val="00C1576C"/>
    <w:rsid w:val="00C15FFF"/>
    <w:rsid w:val="00C1694F"/>
    <w:rsid w:val="00C16D43"/>
    <w:rsid w:val="00C171C4"/>
    <w:rsid w:val="00C20A18"/>
    <w:rsid w:val="00C2105C"/>
    <w:rsid w:val="00C213C2"/>
    <w:rsid w:val="00C215A5"/>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C8A"/>
    <w:rsid w:val="00C80F09"/>
    <w:rsid w:val="00C81868"/>
    <w:rsid w:val="00C81948"/>
    <w:rsid w:val="00C81B29"/>
    <w:rsid w:val="00C83737"/>
    <w:rsid w:val="00C84437"/>
    <w:rsid w:val="00C84FF4"/>
    <w:rsid w:val="00C85044"/>
    <w:rsid w:val="00C86F3D"/>
    <w:rsid w:val="00C876C3"/>
    <w:rsid w:val="00C87B7D"/>
    <w:rsid w:val="00C92199"/>
    <w:rsid w:val="00C96C41"/>
    <w:rsid w:val="00C976C4"/>
    <w:rsid w:val="00C97809"/>
    <w:rsid w:val="00CA0259"/>
    <w:rsid w:val="00CA0C1D"/>
    <w:rsid w:val="00CA13D3"/>
    <w:rsid w:val="00CA1A45"/>
    <w:rsid w:val="00CA1E81"/>
    <w:rsid w:val="00CA2A6D"/>
    <w:rsid w:val="00CA38D9"/>
    <w:rsid w:val="00CA3E5E"/>
    <w:rsid w:val="00CA5989"/>
    <w:rsid w:val="00CA5D6C"/>
    <w:rsid w:val="00CA5EB2"/>
    <w:rsid w:val="00CB00BE"/>
    <w:rsid w:val="00CB0BAA"/>
    <w:rsid w:val="00CB1E47"/>
    <w:rsid w:val="00CB27A6"/>
    <w:rsid w:val="00CB36A6"/>
    <w:rsid w:val="00CB387A"/>
    <w:rsid w:val="00CB4901"/>
    <w:rsid w:val="00CB4B2B"/>
    <w:rsid w:val="00CB5F86"/>
    <w:rsid w:val="00CB69C1"/>
    <w:rsid w:val="00CB6A2D"/>
    <w:rsid w:val="00CB7F2C"/>
    <w:rsid w:val="00CC0445"/>
    <w:rsid w:val="00CC0CB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F6D"/>
    <w:rsid w:val="00CE5B97"/>
    <w:rsid w:val="00CE66DD"/>
    <w:rsid w:val="00CE6759"/>
    <w:rsid w:val="00CE7C95"/>
    <w:rsid w:val="00CF0399"/>
    <w:rsid w:val="00CF0699"/>
    <w:rsid w:val="00CF1286"/>
    <w:rsid w:val="00CF1838"/>
    <w:rsid w:val="00CF1A2D"/>
    <w:rsid w:val="00CF2179"/>
    <w:rsid w:val="00CF26A7"/>
    <w:rsid w:val="00CF3B86"/>
    <w:rsid w:val="00CF43A3"/>
    <w:rsid w:val="00CF6388"/>
    <w:rsid w:val="00CF7EEC"/>
    <w:rsid w:val="00D01BBA"/>
    <w:rsid w:val="00D02038"/>
    <w:rsid w:val="00D02880"/>
    <w:rsid w:val="00D02B1D"/>
    <w:rsid w:val="00D03261"/>
    <w:rsid w:val="00D04498"/>
    <w:rsid w:val="00D05618"/>
    <w:rsid w:val="00D063D5"/>
    <w:rsid w:val="00D10E5D"/>
    <w:rsid w:val="00D12654"/>
    <w:rsid w:val="00D128B5"/>
    <w:rsid w:val="00D129B9"/>
    <w:rsid w:val="00D12B69"/>
    <w:rsid w:val="00D12F5F"/>
    <w:rsid w:val="00D13457"/>
    <w:rsid w:val="00D1544A"/>
    <w:rsid w:val="00D159FB"/>
    <w:rsid w:val="00D16434"/>
    <w:rsid w:val="00D176E3"/>
    <w:rsid w:val="00D1771C"/>
    <w:rsid w:val="00D20312"/>
    <w:rsid w:val="00D2140E"/>
    <w:rsid w:val="00D21961"/>
    <w:rsid w:val="00D22A92"/>
    <w:rsid w:val="00D237CD"/>
    <w:rsid w:val="00D23EB0"/>
    <w:rsid w:val="00D24E17"/>
    <w:rsid w:val="00D25329"/>
    <w:rsid w:val="00D25D5E"/>
    <w:rsid w:val="00D263B0"/>
    <w:rsid w:val="00D26651"/>
    <w:rsid w:val="00D27CB3"/>
    <w:rsid w:val="00D3107B"/>
    <w:rsid w:val="00D31C1B"/>
    <w:rsid w:val="00D31CD0"/>
    <w:rsid w:val="00D31DA2"/>
    <w:rsid w:val="00D31DC5"/>
    <w:rsid w:val="00D326E0"/>
    <w:rsid w:val="00D32A72"/>
    <w:rsid w:val="00D33192"/>
    <w:rsid w:val="00D331BB"/>
    <w:rsid w:val="00D344A1"/>
    <w:rsid w:val="00D34534"/>
    <w:rsid w:val="00D34835"/>
    <w:rsid w:val="00D34921"/>
    <w:rsid w:val="00D34C0E"/>
    <w:rsid w:val="00D36E2D"/>
    <w:rsid w:val="00D370D4"/>
    <w:rsid w:val="00D37B03"/>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A8B"/>
    <w:rsid w:val="00D56C34"/>
    <w:rsid w:val="00D57186"/>
    <w:rsid w:val="00D5766B"/>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0DB1"/>
    <w:rsid w:val="00D82CE2"/>
    <w:rsid w:val="00D83947"/>
    <w:rsid w:val="00D83AB5"/>
    <w:rsid w:val="00D8426D"/>
    <w:rsid w:val="00D85140"/>
    <w:rsid w:val="00D8560E"/>
    <w:rsid w:val="00D856FB"/>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4366"/>
    <w:rsid w:val="00DC6FF4"/>
    <w:rsid w:val="00DD01FF"/>
    <w:rsid w:val="00DD0DF5"/>
    <w:rsid w:val="00DD2493"/>
    <w:rsid w:val="00DD31D4"/>
    <w:rsid w:val="00DD3DAD"/>
    <w:rsid w:val="00DD3DE7"/>
    <w:rsid w:val="00DD4A3C"/>
    <w:rsid w:val="00DE0303"/>
    <w:rsid w:val="00DE0DC0"/>
    <w:rsid w:val="00DE332A"/>
    <w:rsid w:val="00DE3898"/>
    <w:rsid w:val="00DE3C86"/>
    <w:rsid w:val="00DE3F2A"/>
    <w:rsid w:val="00DE477F"/>
    <w:rsid w:val="00DE4D15"/>
    <w:rsid w:val="00DE6130"/>
    <w:rsid w:val="00DE6295"/>
    <w:rsid w:val="00DF14FA"/>
    <w:rsid w:val="00DF1F2E"/>
    <w:rsid w:val="00DF2EE4"/>
    <w:rsid w:val="00DF3272"/>
    <w:rsid w:val="00DF3EFF"/>
    <w:rsid w:val="00DF42FC"/>
    <w:rsid w:val="00DF4471"/>
    <w:rsid w:val="00DF5549"/>
    <w:rsid w:val="00DF563E"/>
    <w:rsid w:val="00DF5A3F"/>
    <w:rsid w:val="00DF675B"/>
    <w:rsid w:val="00DF7CDA"/>
    <w:rsid w:val="00E02A98"/>
    <w:rsid w:val="00E02AE2"/>
    <w:rsid w:val="00E03701"/>
    <w:rsid w:val="00E040AC"/>
    <w:rsid w:val="00E046AB"/>
    <w:rsid w:val="00E0579F"/>
    <w:rsid w:val="00E05CD4"/>
    <w:rsid w:val="00E06EA9"/>
    <w:rsid w:val="00E0716E"/>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259D9"/>
    <w:rsid w:val="00E2792F"/>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71AB"/>
    <w:rsid w:val="00E603F0"/>
    <w:rsid w:val="00E617DB"/>
    <w:rsid w:val="00E61D68"/>
    <w:rsid w:val="00E621F3"/>
    <w:rsid w:val="00E62338"/>
    <w:rsid w:val="00E624DF"/>
    <w:rsid w:val="00E627B7"/>
    <w:rsid w:val="00E63758"/>
    <w:rsid w:val="00E645F5"/>
    <w:rsid w:val="00E648BC"/>
    <w:rsid w:val="00E65088"/>
    <w:rsid w:val="00E658B3"/>
    <w:rsid w:val="00E6693D"/>
    <w:rsid w:val="00E66C4D"/>
    <w:rsid w:val="00E7179C"/>
    <w:rsid w:val="00E72342"/>
    <w:rsid w:val="00E72B04"/>
    <w:rsid w:val="00E73211"/>
    <w:rsid w:val="00E733DE"/>
    <w:rsid w:val="00E73813"/>
    <w:rsid w:val="00E744A2"/>
    <w:rsid w:val="00E7458A"/>
    <w:rsid w:val="00E7500F"/>
    <w:rsid w:val="00E76568"/>
    <w:rsid w:val="00E76C8C"/>
    <w:rsid w:val="00E7767A"/>
    <w:rsid w:val="00E805A6"/>
    <w:rsid w:val="00E8060E"/>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3257"/>
    <w:rsid w:val="00EA5170"/>
    <w:rsid w:val="00EA6842"/>
    <w:rsid w:val="00EA6CD5"/>
    <w:rsid w:val="00EA6D2B"/>
    <w:rsid w:val="00EA711B"/>
    <w:rsid w:val="00EA7DEB"/>
    <w:rsid w:val="00EB1978"/>
    <w:rsid w:val="00EB25AF"/>
    <w:rsid w:val="00EB3726"/>
    <w:rsid w:val="00EB448C"/>
    <w:rsid w:val="00EB46AD"/>
    <w:rsid w:val="00EB4A82"/>
    <w:rsid w:val="00EB5333"/>
    <w:rsid w:val="00EB5867"/>
    <w:rsid w:val="00EB6442"/>
    <w:rsid w:val="00EB6A64"/>
    <w:rsid w:val="00EB7B0F"/>
    <w:rsid w:val="00EB7C14"/>
    <w:rsid w:val="00EC0434"/>
    <w:rsid w:val="00EC1524"/>
    <w:rsid w:val="00EC194B"/>
    <w:rsid w:val="00EC2985"/>
    <w:rsid w:val="00EC2C1A"/>
    <w:rsid w:val="00EC30CB"/>
    <w:rsid w:val="00EC3D68"/>
    <w:rsid w:val="00EC52FD"/>
    <w:rsid w:val="00EC5355"/>
    <w:rsid w:val="00ED0BBC"/>
    <w:rsid w:val="00ED18E0"/>
    <w:rsid w:val="00ED239F"/>
    <w:rsid w:val="00ED2B29"/>
    <w:rsid w:val="00ED5674"/>
    <w:rsid w:val="00EE0056"/>
    <w:rsid w:val="00EE1EB2"/>
    <w:rsid w:val="00EE3100"/>
    <w:rsid w:val="00EE348F"/>
    <w:rsid w:val="00EE3B2E"/>
    <w:rsid w:val="00EE3C5F"/>
    <w:rsid w:val="00EE411A"/>
    <w:rsid w:val="00EE51AF"/>
    <w:rsid w:val="00EE5A92"/>
    <w:rsid w:val="00EE62C7"/>
    <w:rsid w:val="00EE690F"/>
    <w:rsid w:val="00EE715E"/>
    <w:rsid w:val="00EE7709"/>
    <w:rsid w:val="00EE7747"/>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8D4"/>
    <w:rsid w:val="00F20F5A"/>
    <w:rsid w:val="00F21056"/>
    <w:rsid w:val="00F2139E"/>
    <w:rsid w:val="00F218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AA8"/>
    <w:rsid w:val="00F41B41"/>
    <w:rsid w:val="00F43A53"/>
    <w:rsid w:val="00F44729"/>
    <w:rsid w:val="00F45493"/>
    <w:rsid w:val="00F45686"/>
    <w:rsid w:val="00F50A1A"/>
    <w:rsid w:val="00F50E10"/>
    <w:rsid w:val="00F52195"/>
    <w:rsid w:val="00F526A9"/>
    <w:rsid w:val="00F52BF0"/>
    <w:rsid w:val="00F5339E"/>
    <w:rsid w:val="00F5362E"/>
    <w:rsid w:val="00F53A93"/>
    <w:rsid w:val="00F542F5"/>
    <w:rsid w:val="00F54DE9"/>
    <w:rsid w:val="00F5603E"/>
    <w:rsid w:val="00F5606A"/>
    <w:rsid w:val="00F56E08"/>
    <w:rsid w:val="00F57780"/>
    <w:rsid w:val="00F5788E"/>
    <w:rsid w:val="00F57CEF"/>
    <w:rsid w:val="00F60266"/>
    <w:rsid w:val="00F603F1"/>
    <w:rsid w:val="00F624D3"/>
    <w:rsid w:val="00F63229"/>
    <w:rsid w:val="00F64AEE"/>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2D07"/>
    <w:rsid w:val="00F835B3"/>
    <w:rsid w:val="00F83878"/>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7D0"/>
    <w:rsid w:val="00F979E4"/>
    <w:rsid w:val="00FA0815"/>
    <w:rsid w:val="00FA1A36"/>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B6A3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0FD4"/>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2A0FE-2A23-4E1C-88FD-DC93B5482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785</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Liu Yubing</cp:lastModifiedBy>
  <cp:revision>3</cp:revision>
  <cp:lastPrinted>2014-09-10T09:04:00Z</cp:lastPrinted>
  <dcterms:created xsi:type="dcterms:W3CDTF">2022-09-30T14:18:00Z</dcterms:created>
  <dcterms:modified xsi:type="dcterms:W3CDTF">2022-09-30T14:18:00Z</dcterms:modified>
</cp:coreProperties>
</file>